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C3266" w14:textId="1A2B7236" w:rsidR="00E019CA" w:rsidRDefault="00E019CA" w:rsidP="00E019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 w:rsidR="009E3F89" w:rsidRPr="009E3F89">
        <w:rPr>
          <w:b/>
          <w:noProof/>
          <w:sz w:val="24"/>
        </w:rPr>
        <w:t>C4-223118</w:t>
      </w:r>
    </w:p>
    <w:p w14:paraId="2A86800F" w14:textId="29268798" w:rsidR="002D0268" w:rsidRDefault="00E019CA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E82965">
        <w:rPr>
          <w:bCs/>
          <w:i/>
          <w:iCs/>
          <w:noProof/>
          <w:sz w:val="22"/>
          <w:szCs w:val="22"/>
        </w:rPr>
        <w:t>Revision of C4-22</w:t>
      </w:r>
      <w:r>
        <w:rPr>
          <w:bCs/>
          <w:i/>
          <w:iCs/>
          <w:noProof/>
          <w:sz w:val="22"/>
          <w:szCs w:val="22"/>
        </w:rPr>
        <w:t>2377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A23EFC" w:rsidR="001E41F3" w:rsidRPr="00410371" w:rsidRDefault="009E3F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23131">
                <w:rPr>
                  <w:b/>
                  <w:noProof/>
                  <w:sz w:val="28"/>
                </w:rPr>
                <w:t>2</w:t>
              </w:r>
              <w:r w:rsidR="00F821E6">
                <w:rPr>
                  <w:b/>
                  <w:noProof/>
                  <w:sz w:val="28"/>
                </w:rPr>
                <w:t>3</w:t>
              </w:r>
              <w:r w:rsidR="00523131">
                <w:rPr>
                  <w:b/>
                  <w:noProof/>
                  <w:sz w:val="28"/>
                </w:rPr>
                <w:t>.</w:t>
              </w:r>
              <w:r w:rsidR="00F821E6">
                <w:rPr>
                  <w:b/>
                  <w:noProof/>
                  <w:sz w:val="28"/>
                </w:rPr>
                <w:t>003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A288D5" w:rsidR="001E41F3" w:rsidRPr="00410371" w:rsidRDefault="009E3F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466D4">
                <w:rPr>
                  <w:b/>
                  <w:noProof/>
                  <w:sz w:val="28"/>
                </w:rPr>
                <w:t>0633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2B0022" w:rsidR="001E41F3" w:rsidRPr="00410371" w:rsidRDefault="00E019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CC2D1C" w:rsidR="001E41F3" w:rsidRPr="00410371" w:rsidRDefault="009E3F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23131">
                <w:rPr>
                  <w:b/>
                  <w:noProof/>
                  <w:sz w:val="28"/>
                </w:rPr>
                <w:t>17.</w:t>
              </w:r>
              <w:r w:rsidR="005C62D4">
                <w:rPr>
                  <w:b/>
                  <w:noProof/>
                  <w:sz w:val="28"/>
                </w:rPr>
                <w:t>5</w:t>
              </w:r>
              <w:r w:rsidR="0052313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7156EB" w:rsidR="00F25D98" w:rsidRDefault="004C56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A961C2" w:rsidR="001E41F3" w:rsidRDefault="00C70E20">
            <w:pPr>
              <w:pStyle w:val="CRCoverPage"/>
              <w:spacing w:after="0"/>
              <w:ind w:left="100"/>
              <w:rPr>
                <w:noProof/>
              </w:rPr>
            </w:pPr>
            <w:r>
              <w:t>Decorated NAI format for SUCI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A8F1B4" w:rsidR="001E41F3" w:rsidRDefault="009E3F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23131">
                <w:rPr>
                  <w:noProof/>
                </w:rPr>
                <w:t>Nokia, Nokia Shanghai Bell</w:t>
              </w:r>
            </w:fldSimple>
            <w:r w:rsidR="0052313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258F22" w:rsidR="001E41F3" w:rsidRDefault="00215CAC">
            <w:pPr>
              <w:pStyle w:val="CRCoverPage"/>
              <w:spacing w:after="0"/>
              <w:ind w:left="100"/>
              <w:rPr>
                <w:noProof/>
              </w:rPr>
            </w:pPr>
            <w: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352778" w:rsidR="001E41F3" w:rsidRDefault="009E3F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23131">
                <w:rPr>
                  <w:noProof/>
                </w:rPr>
                <w:t>2022-03-</w:t>
              </w:r>
              <w:r w:rsidR="00215CAC">
                <w:rPr>
                  <w:noProof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765FA8" w:rsidR="001E41F3" w:rsidRDefault="00215C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6BCC0" w:rsidR="001E41F3" w:rsidRDefault="009E3F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2313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EC02E" w14:textId="30FEEF11" w:rsidR="00C70E20" w:rsidRDefault="00E019CA" w:rsidP="0082265C">
            <w:pPr>
              <w:pStyle w:val="CRCoverPage"/>
              <w:spacing w:after="0"/>
              <w:ind w:left="100"/>
            </w:pPr>
            <w:r>
              <w:t xml:space="preserve">Clause 4.2.15 of TS 23.501 </w:t>
            </w:r>
            <w:r w:rsidRPr="007F0F45">
              <w:rPr>
                <w:i/>
                <w:iCs/>
              </w:rPr>
              <w:t>(replacing Annex S.4 of TS 33.501)</w:t>
            </w:r>
            <w:r>
              <w:t xml:space="preserve"> </w:t>
            </w:r>
            <w:r w:rsidR="003411C2">
              <w:t xml:space="preserve">specifies requirements to support NSWO roaming. </w:t>
            </w:r>
          </w:p>
          <w:p w14:paraId="0CB07887" w14:textId="77777777" w:rsidR="00C70E20" w:rsidRDefault="00C70E20" w:rsidP="0082265C">
            <w:pPr>
              <w:pStyle w:val="CRCoverPage"/>
              <w:spacing w:after="0"/>
              <w:ind w:left="100"/>
            </w:pPr>
          </w:p>
          <w:p w14:paraId="393BA572" w14:textId="4B7ACDEE" w:rsidR="003411C2" w:rsidRDefault="003411C2" w:rsidP="0082265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For NSWO roaming scenario with a 3GPP AAA Proxy in the VPLMN, </w:t>
            </w:r>
            <w:r>
              <w:t xml:space="preserve">the SUCI in NAI form needs to be decorated to allow the routing of </w:t>
            </w:r>
            <w:proofErr w:type="spellStart"/>
            <w:r>
              <w:t>SWa</w:t>
            </w:r>
            <w:proofErr w:type="spellEnd"/>
            <w:r>
              <w:t xml:space="preserve"> signalling to the 3GPP AAA Proxy in the VPLMN.</w:t>
            </w:r>
          </w:p>
          <w:p w14:paraId="708AA7DE" w14:textId="34FB9349" w:rsidR="003C0F7A" w:rsidRDefault="003C0F7A" w:rsidP="003C0F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5EC574" w14:textId="1FAB7856" w:rsidR="003411C2" w:rsidRDefault="00F821E6" w:rsidP="00F821E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Decorated </w:t>
            </w:r>
            <w:r>
              <w:t>SUCI in NAI form is defined to support NSWO roaming.</w:t>
            </w:r>
          </w:p>
          <w:p w14:paraId="31C656EC" w14:textId="6613BE5F" w:rsidR="00681148" w:rsidRDefault="00681148" w:rsidP="00681148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76364D" w:rsidR="001E41F3" w:rsidRDefault="00217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NSWO Roaming with </w:t>
            </w:r>
            <w:r>
              <w:rPr>
                <w:lang w:eastAsia="zh-CN"/>
              </w:rPr>
              <w:t>a 3GPP AAA Proxy in the VPLMN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E09E6B" w:rsidR="001E41F3" w:rsidRDefault="00217FC1" w:rsidP="00FF5EB8">
            <w:pPr>
              <w:pStyle w:val="CRCoverPage"/>
              <w:spacing w:after="0"/>
              <w:ind w:left="100"/>
              <w:rPr>
                <w:noProof/>
              </w:rPr>
            </w:pPr>
            <w:r>
              <w:t>28.7.x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2E3A4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34216" w14:textId="77777777" w:rsidR="008863B9" w:rsidRDefault="004F43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1: "ME" is ticked on cover page </w:t>
            </w:r>
          </w:p>
          <w:p w14:paraId="18B37093" w14:textId="77777777" w:rsidR="007B3BB7" w:rsidRDefault="007B3BB7" w:rsidP="00E019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DD4AB1" w14:textId="77777777" w:rsidR="007B3BB7" w:rsidRDefault="00E019CA" w:rsidP="00E01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2: </w:t>
            </w:r>
          </w:p>
          <w:p w14:paraId="7E5F1BF9" w14:textId="77777777" w:rsidR="007B3BB7" w:rsidRDefault="007B3BB7" w:rsidP="00E019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C10FC4" w14:textId="7D738A18" w:rsidR="00E019CA" w:rsidRDefault="007B3BB7" w:rsidP="00075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E019CA">
              <w:rPr>
                <w:noProof/>
              </w:rPr>
              <w:t xml:space="preserve">Alignment of the </w:t>
            </w:r>
            <w:r w:rsidR="00E019CA" w:rsidRPr="00E019CA">
              <w:rPr>
                <w:noProof/>
                <w:u w:val="single"/>
              </w:rPr>
              <w:t>CR cover page</w:t>
            </w:r>
            <w:r w:rsidR="00E019CA">
              <w:rPr>
                <w:noProof/>
              </w:rPr>
              <w:t xml:space="preserve"> with SA2 LS in </w:t>
            </w:r>
            <w:hyperlink r:id="rId11" w:history="1">
              <w:r w:rsidR="00E019CA" w:rsidRPr="00126AAE">
                <w:rPr>
                  <w:rStyle w:val="Hyperlink"/>
                  <w:szCs w:val="18"/>
                </w:rPr>
                <w:t>S2-2203253</w:t>
              </w:r>
            </w:hyperlink>
            <w:r w:rsidR="00E019CA">
              <w:rPr>
                <w:noProof/>
              </w:rPr>
              <w:t>:</w:t>
            </w:r>
            <w:r w:rsidR="00075F32">
              <w:rPr>
                <w:noProof/>
              </w:rPr>
              <w:t xml:space="preserve"> t</w:t>
            </w:r>
            <w:r w:rsidR="00E019CA">
              <w:rPr>
                <w:noProof/>
              </w:rPr>
              <w:t>he reference to Annex S.4 of TS 33.501 is replaced by a reference to clause 4.2.15 of TS 23.501. In roaming scenarios, a 3GPP AAA Proxy is deployed in a VPLMN, i.e. the earlier alternative to use a NSWOF in the VPLMN is reverted.</w:t>
            </w:r>
          </w:p>
          <w:p w14:paraId="6ACA4173" w14:textId="6B2D1EB1" w:rsidR="007B3BB7" w:rsidRDefault="007B3BB7" w:rsidP="00E01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The format of the Decorated NAI is simplified: Double decoration is removed.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FCD6C8C" w14:textId="37C7C962" w:rsidR="00F821E6" w:rsidRDefault="00F821E6" w:rsidP="00F821E6">
      <w:pPr>
        <w:pStyle w:val="Heading3"/>
        <w:rPr>
          <w:ins w:id="1" w:author="Bruno Landais" w:date="2022-03-23T14:25:00Z"/>
        </w:rPr>
      </w:pPr>
      <w:bookmarkStart w:id="2" w:name="_Toc36112504"/>
      <w:bookmarkStart w:id="3" w:name="_Toc36112907"/>
      <w:bookmarkStart w:id="4" w:name="_Toc44854466"/>
      <w:bookmarkStart w:id="5" w:name="_Toc51839859"/>
      <w:bookmarkStart w:id="6" w:name="_Toc57880451"/>
      <w:bookmarkStart w:id="7" w:name="_Toc57880856"/>
      <w:bookmarkStart w:id="8" w:name="_Toc57881262"/>
      <w:bookmarkStart w:id="9" w:name="_Toc97543720"/>
      <w:ins w:id="10" w:author="Bruno Landais" w:date="2022-03-23T14:24:00Z">
        <w:r>
          <w:t>28.7.</w:t>
        </w:r>
      </w:ins>
      <w:ins w:id="11" w:author="Bruno Landais" w:date="2022-03-23T14:25:00Z">
        <w:r>
          <w:t>x</w:t>
        </w:r>
      </w:ins>
      <w:ins w:id="12" w:author="Bruno Landais" w:date="2022-03-23T14:24:00Z">
        <w:r>
          <w:tab/>
          <w:t>Decorated NAI format for SUCI</w:t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A8E2C7D" w14:textId="11612CEB" w:rsidR="00214EDD" w:rsidRDefault="00F821E6" w:rsidP="00F821E6">
      <w:pPr>
        <w:rPr>
          <w:ins w:id="13" w:author="Bruno Landais" w:date="2022-03-23T18:09:00Z"/>
        </w:rPr>
      </w:pPr>
      <w:ins w:id="14" w:author="Bruno Landais" w:date="2022-03-23T14:25:00Z">
        <w:r>
          <w:t xml:space="preserve">The Decorated NAI format for SUCI shall take the form of a NAI and shall have the form </w:t>
        </w:r>
      </w:ins>
    </w:p>
    <w:p w14:paraId="20525911" w14:textId="0B51CDBF" w:rsidR="00214EDD" w:rsidRDefault="00F821E6" w:rsidP="00214EDD">
      <w:pPr>
        <w:pStyle w:val="B1"/>
        <w:rPr>
          <w:ins w:id="15" w:author="Bruno Landais" w:date="2022-03-23T18:09:00Z"/>
          <w:lang w:eastAsia="zh-CN"/>
        </w:rPr>
      </w:pPr>
      <w:ins w:id="16" w:author="Bruno Landais" w:date="2022-03-23T14:25:00Z">
        <w:r>
          <w:t>'</w:t>
        </w:r>
      </w:ins>
      <w:proofErr w:type="spellStart"/>
      <w:ins w:id="17" w:author="Bruno Landais" w:date="2022-03-23T18:10:00Z">
        <w:r w:rsidR="00214EDD">
          <w:t>H</w:t>
        </w:r>
      </w:ins>
      <w:ins w:id="18" w:author="Bruno Landais" w:date="2022-03-23T14:25:00Z">
        <w:r>
          <w:t>omerealm!username@otherrealm</w:t>
        </w:r>
        <w:proofErr w:type="spellEnd"/>
        <w:r>
          <w:t xml:space="preserve">' </w:t>
        </w:r>
      </w:ins>
    </w:p>
    <w:p w14:paraId="4DBECAD3" w14:textId="7EBFD4C4" w:rsidR="00F821E6" w:rsidRDefault="00F821E6" w:rsidP="00F821E6">
      <w:pPr>
        <w:rPr>
          <w:ins w:id="19" w:author="Bruno Landais" w:date="2022-03-23T14:25:00Z"/>
        </w:rPr>
      </w:pPr>
      <w:ins w:id="20" w:author="Bruno Landais" w:date="2022-03-23T14:25:00Z">
        <w:r>
          <w:t>as specified in clause </w:t>
        </w:r>
        <w:r>
          <w:rPr>
            <w:rFonts w:hint="eastAsia"/>
            <w:lang w:eastAsia="zh-CN"/>
          </w:rPr>
          <w:t>2.7</w:t>
        </w:r>
        <w:r>
          <w:t xml:space="preserve"> of the IETF RFC 4282 [53].</w:t>
        </w:r>
      </w:ins>
    </w:p>
    <w:p w14:paraId="43623457" w14:textId="77777777" w:rsidR="00962F3C" w:rsidRDefault="00962F3C" w:rsidP="00962F3C">
      <w:pPr>
        <w:rPr>
          <w:ins w:id="21" w:author="Bruno Landais" w:date="2022-03-23T14:47:00Z"/>
        </w:rPr>
      </w:pPr>
      <w:ins w:id="22" w:author="Bruno Landais" w:date="2022-03-23T14:47:00Z">
        <w:r>
          <w:t>The username part of Decorated NAI shall contain the username of the NAI format for SUCI as specified in clause 28.7.3.</w:t>
        </w:r>
      </w:ins>
    </w:p>
    <w:p w14:paraId="64E91BCF" w14:textId="58300ED8" w:rsidR="002F5AFE" w:rsidRDefault="002F5AFE" w:rsidP="002F5AFE">
      <w:pPr>
        <w:rPr>
          <w:ins w:id="23" w:author="Bruno Landais" w:date="2022-03-23T14:46:00Z"/>
        </w:rPr>
      </w:pPr>
      <w:ins w:id="24" w:author="Bruno Landais" w:date="2022-03-23T14:25:00Z">
        <w:r>
          <w:t>'</w:t>
        </w:r>
        <w:proofErr w:type="spellStart"/>
        <w:r>
          <w:t>Homerealm</w:t>
        </w:r>
        <w:proofErr w:type="spellEnd"/>
        <w:r>
          <w:t xml:space="preserve">' </w:t>
        </w:r>
      </w:ins>
      <w:ins w:id="25" w:author="Bruno Landais" w:date="2022-03-23T14:34:00Z">
        <w:r>
          <w:t>shall be</w:t>
        </w:r>
      </w:ins>
      <w:ins w:id="26" w:author="Bruno Landais" w:date="2022-03-23T14:25:00Z">
        <w:r>
          <w:t xml:space="preserve"> the realm </w:t>
        </w:r>
      </w:ins>
      <w:ins w:id="27" w:author="Bruno Landais" w:date="2022-03-23T14:29:00Z">
        <w:r>
          <w:t>of the NAI for</w:t>
        </w:r>
      </w:ins>
      <w:ins w:id="28" w:author="Bruno Landais" w:date="2022-03-23T14:30:00Z">
        <w:r>
          <w:t xml:space="preserve">mat for SUCI </w:t>
        </w:r>
      </w:ins>
      <w:ins w:id="29" w:author="Bruno Landais" w:date="2022-03-23T14:25:00Z">
        <w:r>
          <w:t>as specified in clause </w:t>
        </w:r>
      </w:ins>
      <w:ins w:id="30" w:author="Bruno Landais" w:date="2022-03-23T14:30:00Z">
        <w:r>
          <w:t>28.7.3</w:t>
        </w:r>
      </w:ins>
      <w:ins w:id="31" w:author="Bruno Landais" w:date="2022-03-23T14:25:00Z">
        <w:r>
          <w:t xml:space="preserve">. </w:t>
        </w:r>
      </w:ins>
    </w:p>
    <w:p w14:paraId="30A11E77" w14:textId="4B464F09" w:rsidR="007B3BB7" w:rsidRDefault="00F821E6" w:rsidP="00E65F52">
      <w:ins w:id="32" w:author="Bruno Landais" w:date="2022-03-23T14:25:00Z">
        <w:r>
          <w:t>The realm part of Decorated NAI consists of '</w:t>
        </w:r>
        <w:proofErr w:type="spellStart"/>
        <w:r>
          <w:t>otherrealm</w:t>
        </w:r>
        <w:proofErr w:type="spellEnd"/>
        <w:r>
          <w:t xml:space="preserve">', see the IETF RFC 4282 [53]. </w:t>
        </w:r>
        <w:proofErr w:type="spellStart"/>
        <w:r>
          <w:t>Otherrealm</w:t>
        </w:r>
        <w:proofErr w:type="spellEnd"/>
        <w:r>
          <w:t>' is</w:t>
        </w:r>
        <w:r>
          <w:tab/>
          <w:t>the realm built using the PLMN ID (</w:t>
        </w:r>
        <w:proofErr w:type="spellStart"/>
        <w:r>
          <w:t>visitedMCC</w:t>
        </w:r>
        <w:proofErr w:type="spellEnd"/>
        <w:r>
          <w:t xml:space="preserve"> + visited MNC) </w:t>
        </w:r>
      </w:ins>
      <w:ins w:id="33" w:author="Bruno Landais - rev2" w:date="2022-05-04T14:39:00Z">
        <w:r w:rsidR="007B3BB7">
          <w:t>o</w:t>
        </w:r>
      </w:ins>
      <w:ins w:id="34" w:author="Bruno Landais" w:date="2022-03-23T14:25:00Z">
        <w:r>
          <w:t xml:space="preserve">f the </w:t>
        </w:r>
      </w:ins>
      <w:ins w:id="35" w:author="Bruno Landais - rev2" w:date="2022-05-04T14:40:00Z">
        <w:r w:rsidR="007B3BB7">
          <w:t>visited PLMN.</w:t>
        </w:r>
      </w:ins>
    </w:p>
    <w:p w14:paraId="1AC3CF7E" w14:textId="78A8CD41" w:rsidR="00F821E6" w:rsidRDefault="007B3BB7" w:rsidP="00F821E6">
      <w:pPr>
        <w:rPr>
          <w:ins w:id="36" w:author="Bruno Landais" w:date="2022-03-23T14:25:00Z"/>
          <w:snapToGrid w:val="0"/>
        </w:rPr>
      </w:pPr>
      <w:ins w:id="37" w:author="Bruno Landais - rev2" w:date="2022-05-04T14:40:00Z">
        <w:r>
          <w:rPr>
            <w:snapToGrid w:val="0"/>
          </w:rPr>
          <w:t>T</w:t>
        </w:r>
      </w:ins>
      <w:ins w:id="38" w:author="Bruno Landais" w:date="2022-03-23T14:25:00Z">
        <w:r w:rsidR="00F821E6">
          <w:rPr>
            <w:snapToGrid w:val="0"/>
          </w:rPr>
          <w:t xml:space="preserve">he result </w:t>
        </w:r>
      </w:ins>
      <w:ins w:id="39" w:author="Bruno Landais" w:date="2022-03-23T18:13:00Z">
        <w:r w:rsidR="00FE1C80">
          <w:rPr>
            <w:snapToGrid w:val="0"/>
          </w:rPr>
          <w:t>is</w:t>
        </w:r>
      </w:ins>
      <w:ins w:id="40" w:author="Bruno Landais" w:date="2022-03-23T14:25:00Z">
        <w:r w:rsidR="00F821E6">
          <w:rPr>
            <w:snapToGrid w:val="0"/>
          </w:rPr>
          <w:t xml:space="preserve"> a decorated NAI of the form:</w:t>
        </w:r>
      </w:ins>
    </w:p>
    <w:p w14:paraId="2CF2EDE3" w14:textId="6DCA6773" w:rsidR="00F821E6" w:rsidRDefault="00BC59D1" w:rsidP="00F821E6">
      <w:pPr>
        <w:pStyle w:val="B1"/>
        <w:rPr>
          <w:ins w:id="41" w:author="Bruno Landais" w:date="2022-03-23T14:25:00Z"/>
        </w:rPr>
      </w:pPr>
      <w:ins w:id="42" w:author="Bruno Landais" w:date="2022-03-23T14:37:00Z">
        <w:r>
          <w:t>5gc.mnc&lt;</w:t>
        </w:r>
      </w:ins>
      <w:proofErr w:type="spellStart"/>
      <w:ins w:id="43" w:author="Bruno Landais" w:date="2022-03-23T18:17:00Z">
        <w:r w:rsidR="00FE1C80">
          <w:t>home</w:t>
        </w:r>
      </w:ins>
      <w:ins w:id="44" w:author="Bruno Landais" w:date="2022-03-23T14:37:00Z">
        <w:r>
          <w:t>MNC</w:t>
        </w:r>
        <w:proofErr w:type="spellEnd"/>
        <w:r>
          <w:t>&gt;.mcc&lt;</w:t>
        </w:r>
      </w:ins>
      <w:proofErr w:type="spellStart"/>
      <w:ins w:id="45" w:author="Bruno Landais" w:date="2022-03-23T18:17:00Z">
        <w:r w:rsidR="00FE1C80">
          <w:t>home</w:t>
        </w:r>
      </w:ins>
      <w:ins w:id="46" w:author="Bruno Landais" w:date="2022-03-23T14:37:00Z">
        <w:r>
          <w:t>MCC</w:t>
        </w:r>
        <w:proofErr w:type="spellEnd"/>
        <w:r>
          <w:t>&gt;.3gppnetwork.org</w:t>
        </w:r>
      </w:ins>
      <w:ins w:id="47" w:author="Bruno Landais" w:date="2022-03-23T14:25:00Z">
        <w:r w:rsidR="00F821E6">
          <w:rPr>
            <w:snapToGrid w:val="0"/>
          </w:rPr>
          <w:t>!&lt;</w:t>
        </w:r>
      </w:ins>
      <w:ins w:id="48" w:author="Bruno Landais" w:date="2022-03-23T14:38:00Z">
        <w:r>
          <w:rPr>
            <w:snapToGrid w:val="0"/>
          </w:rPr>
          <w:t>username of SUCI in NAI format</w:t>
        </w:r>
      </w:ins>
      <w:ins w:id="49" w:author="Bruno Landais" w:date="2022-03-23T14:25:00Z">
        <w:r w:rsidR="00F821E6">
          <w:rPr>
            <w:snapToGrid w:val="0"/>
          </w:rPr>
          <w:t>&gt;@</w:t>
        </w:r>
      </w:ins>
      <w:ins w:id="50" w:author="Bruno Landais" w:date="2022-03-23T14:40:00Z">
        <w:r>
          <w:rPr>
            <w:snapToGrid w:val="0"/>
          </w:rPr>
          <w:t>5gc</w:t>
        </w:r>
      </w:ins>
      <w:ins w:id="51" w:author="Bruno Landais" w:date="2022-03-23T14:25:00Z">
        <w:r w:rsidR="00F821E6">
          <w:rPr>
            <w:snapToGrid w:val="0"/>
          </w:rPr>
          <w:t xml:space="preserve">.mnc&lt;visitedMNC&gt;.mcc&lt;visitedMCC&gt;.3gppnetwork.org </w:t>
        </w:r>
      </w:ins>
    </w:p>
    <w:p w14:paraId="67231187" w14:textId="3B2BA993" w:rsidR="0089642E" w:rsidRDefault="0089642E" w:rsidP="0089642E">
      <w:pPr>
        <w:pStyle w:val="EX"/>
        <w:rPr>
          <w:ins w:id="52" w:author="Bruno Landais" w:date="2022-03-23T14:51:00Z"/>
        </w:rPr>
      </w:pPr>
      <w:ins w:id="53" w:author="Bruno Landais" w:date="2022-03-23T14:51:00Z">
        <w:r>
          <w:t>EXAMPLE:</w:t>
        </w:r>
      </w:ins>
    </w:p>
    <w:p w14:paraId="6CAAFAAA" w14:textId="08EF9DC4" w:rsidR="003C186D" w:rsidRDefault="003C186D" w:rsidP="003C186D">
      <w:pPr>
        <w:rPr>
          <w:ins w:id="54" w:author="Bruno Landais" w:date="2022-03-23T14:53:00Z"/>
        </w:rPr>
      </w:pPr>
      <w:ins w:id="55" w:author="Bruno Landais" w:date="2022-03-23T14:52:00Z">
        <w:r w:rsidRPr="00BB7F6A">
          <w:t xml:space="preserve">Assuming the IMSI 234150999999999, where MCC=234, MNC=15 and MSISN=0999999999, the Routing Indicator 678, a Home Network Public Key Identifier of 27, </w:t>
        </w:r>
      </w:ins>
      <w:ins w:id="56" w:author="Bruno Landais" w:date="2022-03-23T14:53:00Z">
        <w:r>
          <w:t>the null-scheme</w:t>
        </w:r>
      </w:ins>
      <w:ins w:id="57" w:author="Bruno Landais" w:date="2022-03-23T15:10:00Z">
        <w:r w:rsidR="00417339">
          <w:t>, and</w:t>
        </w:r>
        <w:r w:rsidR="00417339">
          <w:rPr>
            <w:snapToGrid w:val="0"/>
          </w:rPr>
          <w:t xml:space="preserve"> </w:t>
        </w:r>
        <w:r w:rsidR="00417339">
          <w:t>the service provider has a PLMN ID (</w:t>
        </w:r>
        <w:r w:rsidR="00417339">
          <w:rPr>
            <w:snapToGrid w:val="0"/>
          </w:rPr>
          <w:t>MCC = 610, MNC = 71</w:t>
        </w:r>
        <w:r w:rsidR="00417339">
          <w:t>)</w:t>
        </w:r>
      </w:ins>
      <w:ins w:id="58" w:author="Bruno Landais" w:date="2022-03-23T14:53:00Z">
        <w:r>
          <w:t xml:space="preserve">: </w:t>
        </w:r>
      </w:ins>
    </w:p>
    <w:p w14:paraId="2D7595C4" w14:textId="36CAAEDA" w:rsidR="003C186D" w:rsidRDefault="003C186D" w:rsidP="003C186D">
      <w:pPr>
        <w:pStyle w:val="B1"/>
        <w:rPr>
          <w:ins w:id="59" w:author="Bruno Landais" w:date="2022-03-23T14:52:00Z"/>
        </w:rPr>
      </w:pPr>
      <w:ins w:id="60" w:author="Bruno Landais" w:date="2022-03-23T14:53:00Z">
        <w:r>
          <w:t>-</w:t>
        </w:r>
        <w:r>
          <w:tab/>
        </w:r>
      </w:ins>
      <w:ins w:id="61" w:author="Bruno Landais" w:date="2022-03-23T14:52:00Z">
        <w:r w:rsidRPr="00BB7F6A">
          <w:t>the NAI format for the SUCI takes the form:</w:t>
        </w:r>
      </w:ins>
    </w:p>
    <w:p w14:paraId="24CC5E54" w14:textId="77777777" w:rsidR="00417339" w:rsidRDefault="00417339" w:rsidP="00417339">
      <w:pPr>
        <w:pStyle w:val="B2"/>
        <w:rPr>
          <w:ins w:id="62" w:author="Bruno Landais" w:date="2022-03-23T15:07:00Z"/>
        </w:rPr>
      </w:pPr>
      <w:ins w:id="63" w:author="Bruno Landais" w:date="2022-03-23T15:07:00Z">
        <w:r w:rsidRPr="00BB7F6A">
          <w:t>type0.rid678.schid0.userid0999999999</w:t>
        </w:r>
        <w:r>
          <w:t>@5gc.mnc015.mcc234.3gppnetwork.org</w:t>
        </w:r>
      </w:ins>
    </w:p>
    <w:p w14:paraId="44F48AF8" w14:textId="79362661" w:rsidR="00417339" w:rsidRDefault="00417339" w:rsidP="00417339">
      <w:pPr>
        <w:pStyle w:val="B1"/>
        <w:rPr>
          <w:ins w:id="64" w:author="Bruno Landais" w:date="2022-03-23T15:08:00Z"/>
        </w:rPr>
      </w:pPr>
      <w:ins w:id="65" w:author="Bruno Landais" w:date="2022-03-23T15:08:00Z">
        <w:r>
          <w:t>-</w:t>
        </w:r>
        <w:r>
          <w:tab/>
        </w:r>
        <w:r w:rsidRPr="00BB7F6A">
          <w:t xml:space="preserve">the </w:t>
        </w:r>
        <w:r>
          <w:t xml:space="preserve">Decorated </w:t>
        </w:r>
        <w:r w:rsidRPr="00BB7F6A">
          <w:t>NAI format for the SUCI takes the form:</w:t>
        </w:r>
      </w:ins>
    </w:p>
    <w:p w14:paraId="74843537" w14:textId="3F592EA5" w:rsidR="00417339" w:rsidRDefault="00417339" w:rsidP="00417339">
      <w:pPr>
        <w:pStyle w:val="B2"/>
        <w:rPr>
          <w:ins w:id="66" w:author="Bruno Landais" w:date="2022-03-23T15:08:00Z"/>
        </w:rPr>
      </w:pPr>
      <w:ins w:id="67" w:author="Bruno Landais" w:date="2022-03-23T15:11:00Z">
        <w:r>
          <w:t>5gc.mnc015.mcc234.3gppnetwork.org!</w:t>
        </w:r>
      </w:ins>
      <w:ins w:id="68" w:author="Bruno Landais" w:date="2022-03-23T15:08:00Z">
        <w:r w:rsidRPr="00BB7F6A">
          <w:t>type0.rid678.schid0.userid0999999999</w:t>
        </w:r>
        <w:r>
          <w:t>@5gc.mnc</w:t>
        </w:r>
      </w:ins>
      <w:ins w:id="69" w:author="Bruno Landais" w:date="2022-03-23T15:11:00Z">
        <w:r>
          <w:t>071</w:t>
        </w:r>
      </w:ins>
      <w:ins w:id="70" w:author="Bruno Landais" w:date="2022-03-23T15:08:00Z">
        <w:r>
          <w:t>.mcc</w:t>
        </w:r>
      </w:ins>
      <w:ins w:id="71" w:author="Bruno Landais" w:date="2022-03-23T15:11:00Z">
        <w:r>
          <w:t>610</w:t>
        </w:r>
      </w:ins>
      <w:ins w:id="72" w:author="Bruno Landais" w:date="2022-03-23T15:08:00Z">
        <w:r>
          <w:t>.3gppnetwork.org</w:t>
        </w:r>
      </w:ins>
    </w:p>
    <w:p w14:paraId="49AB065B" w14:textId="77777777" w:rsidR="00F821E6" w:rsidRPr="003410C6" w:rsidRDefault="00F821E6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71A70" w14:textId="77777777" w:rsidR="006D5707" w:rsidRDefault="006D5707">
      <w:r>
        <w:separator/>
      </w:r>
    </w:p>
  </w:endnote>
  <w:endnote w:type="continuationSeparator" w:id="0">
    <w:p w14:paraId="7FBCEE41" w14:textId="77777777" w:rsidR="006D5707" w:rsidRDefault="006D5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5F0B" w14:textId="77777777" w:rsidR="00AD0224" w:rsidRDefault="00AD02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7B42D" w14:textId="77777777" w:rsidR="00AD0224" w:rsidRDefault="00AD02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1BD97" w14:textId="77777777" w:rsidR="00AD0224" w:rsidRDefault="00AD0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1DCC1" w14:textId="77777777" w:rsidR="006D5707" w:rsidRDefault="006D5707">
      <w:r>
        <w:separator/>
      </w:r>
    </w:p>
  </w:footnote>
  <w:footnote w:type="continuationSeparator" w:id="0">
    <w:p w14:paraId="7C2BED8E" w14:textId="77777777" w:rsidR="006D5707" w:rsidRDefault="006D5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5F9F" w14:textId="77777777" w:rsidR="00AD0224" w:rsidRDefault="00AD02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5617" w14:textId="77777777" w:rsidR="00AD0224" w:rsidRDefault="00AD02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75F3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75F3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  <w15:person w15:author="Bruno Landais - rev2">
    <w15:presenceInfo w15:providerId="None" w15:userId="Bruno Landais -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74A57"/>
    <w:rsid w:val="00075F32"/>
    <w:rsid w:val="000A6394"/>
    <w:rsid w:val="000B7FED"/>
    <w:rsid w:val="000C038A"/>
    <w:rsid w:val="000C6598"/>
    <w:rsid w:val="000D44B3"/>
    <w:rsid w:val="001076B7"/>
    <w:rsid w:val="0012185C"/>
    <w:rsid w:val="001402AE"/>
    <w:rsid w:val="00145D43"/>
    <w:rsid w:val="00192C46"/>
    <w:rsid w:val="001A08B3"/>
    <w:rsid w:val="001A4A82"/>
    <w:rsid w:val="001A7B60"/>
    <w:rsid w:val="001B52F0"/>
    <w:rsid w:val="001B7A65"/>
    <w:rsid w:val="001E41F3"/>
    <w:rsid w:val="001F43A4"/>
    <w:rsid w:val="00214EDD"/>
    <w:rsid w:val="00215CAC"/>
    <w:rsid w:val="00217FC1"/>
    <w:rsid w:val="00242DA2"/>
    <w:rsid w:val="0026004D"/>
    <w:rsid w:val="002640DD"/>
    <w:rsid w:val="00275D12"/>
    <w:rsid w:val="00284C18"/>
    <w:rsid w:val="00284FEB"/>
    <w:rsid w:val="002860C4"/>
    <w:rsid w:val="00293A8F"/>
    <w:rsid w:val="002A4FAD"/>
    <w:rsid w:val="002A7B89"/>
    <w:rsid w:val="002B5741"/>
    <w:rsid w:val="002B715E"/>
    <w:rsid w:val="002C6596"/>
    <w:rsid w:val="002D0268"/>
    <w:rsid w:val="002E472E"/>
    <w:rsid w:val="002E64DC"/>
    <w:rsid w:val="002F5AFE"/>
    <w:rsid w:val="00305409"/>
    <w:rsid w:val="00320C20"/>
    <w:rsid w:val="00324CCD"/>
    <w:rsid w:val="00325AF4"/>
    <w:rsid w:val="003405A8"/>
    <w:rsid w:val="003410C6"/>
    <w:rsid w:val="003411C2"/>
    <w:rsid w:val="003609EF"/>
    <w:rsid w:val="0036231A"/>
    <w:rsid w:val="00374DD4"/>
    <w:rsid w:val="00380DF1"/>
    <w:rsid w:val="003B5945"/>
    <w:rsid w:val="003C0F7A"/>
    <w:rsid w:val="003C1736"/>
    <w:rsid w:val="003C186D"/>
    <w:rsid w:val="003D454E"/>
    <w:rsid w:val="003E1A36"/>
    <w:rsid w:val="003F08F5"/>
    <w:rsid w:val="003F465F"/>
    <w:rsid w:val="00410371"/>
    <w:rsid w:val="00417339"/>
    <w:rsid w:val="004242F1"/>
    <w:rsid w:val="00441F25"/>
    <w:rsid w:val="004825FB"/>
    <w:rsid w:val="00493411"/>
    <w:rsid w:val="004B75B7"/>
    <w:rsid w:val="004C5659"/>
    <w:rsid w:val="004D76D0"/>
    <w:rsid w:val="004F2E79"/>
    <w:rsid w:val="004F4349"/>
    <w:rsid w:val="00500D86"/>
    <w:rsid w:val="0051580D"/>
    <w:rsid w:val="00523131"/>
    <w:rsid w:val="00547111"/>
    <w:rsid w:val="00565CB0"/>
    <w:rsid w:val="00592D74"/>
    <w:rsid w:val="0059397E"/>
    <w:rsid w:val="005B6169"/>
    <w:rsid w:val="005C62D4"/>
    <w:rsid w:val="005E2C44"/>
    <w:rsid w:val="006106E4"/>
    <w:rsid w:val="006110BA"/>
    <w:rsid w:val="00621188"/>
    <w:rsid w:val="006257ED"/>
    <w:rsid w:val="0065342B"/>
    <w:rsid w:val="006559ED"/>
    <w:rsid w:val="00665C47"/>
    <w:rsid w:val="00681148"/>
    <w:rsid w:val="00695808"/>
    <w:rsid w:val="006A0190"/>
    <w:rsid w:val="006B402A"/>
    <w:rsid w:val="006B46FB"/>
    <w:rsid w:val="006C238A"/>
    <w:rsid w:val="006D24E2"/>
    <w:rsid w:val="006D5707"/>
    <w:rsid w:val="006E065E"/>
    <w:rsid w:val="006E21FB"/>
    <w:rsid w:val="006E5588"/>
    <w:rsid w:val="007140F2"/>
    <w:rsid w:val="00751EFE"/>
    <w:rsid w:val="00781E39"/>
    <w:rsid w:val="00791DBA"/>
    <w:rsid w:val="00792342"/>
    <w:rsid w:val="007977A8"/>
    <w:rsid w:val="007A49DF"/>
    <w:rsid w:val="007B3BB7"/>
    <w:rsid w:val="007B512A"/>
    <w:rsid w:val="007C2097"/>
    <w:rsid w:val="007D64E6"/>
    <w:rsid w:val="007D6A07"/>
    <w:rsid w:val="007F7259"/>
    <w:rsid w:val="00801409"/>
    <w:rsid w:val="008040A8"/>
    <w:rsid w:val="0082265C"/>
    <w:rsid w:val="008279FA"/>
    <w:rsid w:val="00862272"/>
    <w:rsid w:val="008626E7"/>
    <w:rsid w:val="00870EE7"/>
    <w:rsid w:val="00873BFF"/>
    <w:rsid w:val="008863B9"/>
    <w:rsid w:val="0089642E"/>
    <w:rsid w:val="0089666F"/>
    <w:rsid w:val="008972D0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431F7"/>
    <w:rsid w:val="00962F3C"/>
    <w:rsid w:val="009777D9"/>
    <w:rsid w:val="00991B88"/>
    <w:rsid w:val="009A5753"/>
    <w:rsid w:val="009A579D"/>
    <w:rsid w:val="009E3297"/>
    <w:rsid w:val="009E3F89"/>
    <w:rsid w:val="009F0BFA"/>
    <w:rsid w:val="009F0C10"/>
    <w:rsid w:val="009F734F"/>
    <w:rsid w:val="00A05A88"/>
    <w:rsid w:val="00A11D90"/>
    <w:rsid w:val="00A246B6"/>
    <w:rsid w:val="00A2601A"/>
    <w:rsid w:val="00A337C9"/>
    <w:rsid w:val="00A44631"/>
    <w:rsid w:val="00A466D4"/>
    <w:rsid w:val="00A47E70"/>
    <w:rsid w:val="00A50CF0"/>
    <w:rsid w:val="00A54902"/>
    <w:rsid w:val="00A72EEB"/>
    <w:rsid w:val="00A731BD"/>
    <w:rsid w:val="00A748F7"/>
    <w:rsid w:val="00A7671C"/>
    <w:rsid w:val="00A77756"/>
    <w:rsid w:val="00A9696C"/>
    <w:rsid w:val="00AA2CBC"/>
    <w:rsid w:val="00AA774C"/>
    <w:rsid w:val="00AC5820"/>
    <w:rsid w:val="00AC744D"/>
    <w:rsid w:val="00AD0224"/>
    <w:rsid w:val="00AD1CD8"/>
    <w:rsid w:val="00AD75E5"/>
    <w:rsid w:val="00AF02FE"/>
    <w:rsid w:val="00B13E46"/>
    <w:rsid w:val="00B258BB"/>
    <w:rsid w:val="00B36393"/>
    <w:rsid w:val="00B5047C"/>
    <w:rsid w:val="00B52AAE"/>
    <w:rsid w:val="00B67B97"/>
    <w:rsid w:val="00B80ED3"/>
    <w:rsid w:val="00B968C8"/>
    <w:rsid w:val="00BA3EC5"/>
    <w:rsid w:val="00BA51D9"/>
    <w:rsid w:val="00BB5DFC"/>
    <w:rsid w:val="00BC59D1"/>
    <w:rsid w:val="00BD279D"/>
    <w:rsid w:val="00BD6BB8"/>
    <w:rsid w:val="00BE1001"/>
    <w:rsid w:val="00BE5267"/>
    <w:rsid w:val="00BF4062"/>
    <w:rsid w:val="00C20131"/>
    <w:rsid w:val="00C322D7"/>
    <w:rsid w:val="00C324BB"/>
    <w:rsid w:val="00C47DD4"/>
    <w:rsid w:val="00C66BA2"/>
    <w:rsid w:val="00C70E20"/>
    <w:rsid w:val="00C857F3"/>
    <w:rsid w:val="00C95985"/>
    <w:rsid w:val="00CB5EC6"/>
    <w:rsid w:val="00CC5026"/>
    <w:rsid w:val="00CC68D0"/>
    <w:rsid w:val="00CD0062"/>
    <w:rsid w:val="00CD4710"/>
    <w:rsid w:val="00CD4BA6"/>
    <w:rsid w:val="00CD7748"/>
    <w:rsid w:val="00CE1DA9"/>
    <w:rsid w:val="00CF6F65"/>
    <w:rsid w:val="00D03F9A"/>
    <w:rsid w:val="00D06D51"/>
    <w:rsid w:val="00D15C04"/>
    <w:rsid w:val="00D24991"/>
    <w:rsid w:val="00D50255"/>
    <w:rsid w:val="00D60EC8"/>
    <w:rsid w:val="00D66520"/>
    <w:rsid w:val="00D92E2B"/>
    <w:rsid w:val="00DB432A"/>
    <w:rsid w:val="00DE34CF"/>
    <w:rsid w:val="00DE4347"/>
    <w:rsid w:val="00E019CA"/>
    <w:rsid w:val="00E02F38"/>
    <w:rsid w:val="00E13F3D"/>
    <w:rsid w:val="00E16231"/>
    <w:rsid w:val="00E22AF6"/>
    <w:rsid w:val="00E34898"/>
    <w:rsid w:val="00E53B23"/>
    <w:rsid w:val="00E65F52"/>
    <w:rsid w:val="00E660F0"/>
    <w:rsid w:val="00E76486"/>
    <w:rsid w:val="00E814FD"/>
    <w:rsid w:val="00E875E0"/>
    <w:rsid w:val="00EB09B7"/>
    <w:rsid w:val="00EC5544"/>
    <w:rsid w:val="00ED6C8C"/>
    <w:rsid w:val="00EE7D7C"/>
    <w:rsid w:val="00F0310E"/>
    <w:rsid w:val="00F15DE3"/>
    <w:rsid w:val="00F25D98"/>
    <w:rsid w:val="00F300FB"/>
    <w:rsid w:val="00F43C6D"/>
    <w:rsid w:val="00F821E6"/>
    <w:rsid w:val="00FA6C52"/>
    <w:rsid w:val="00FB6386"/>
    <w:rsid w:val="00FE1C80"/>
    <w:rsid w:val="00FE2E3C"/>
    <w:rsid w:val="00FF5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E2E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2E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2E3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E2E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E2E3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72EE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E065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4D76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D76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D76D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E4347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rsid w:val="005C62D4"/>
    <w:rPr>
      <w:color w:val="FF0000"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F02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F02FE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AF02FE"/>
    <w:rPr>
      <w:rFonts w:ascii="Courier New" w:eastAsia="Times New Roman" w:hAnsi="Courier New" w:cs="Courier New"/>
      <w:sz w:val="20"/>
      <w:szCs w:val="20"/>
    </w:rPr>
  </w:style>
  <w:style w:type="character" w:customStyle="1" w:styleId="EXCar">
    <w:name w:val="EX Car"/>
    <w:link w:val="EX"/>
    <w:rsid w:val="00AD75E5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215CAC"/>
  </w:style>
  <w:style w:type="character" w:customStyle="1" w:styleId="EWChar">
    <w:name w:val="EW Char"/>
    <w:link w:val="EW"/>
    <w:locked/>
    <w:rsid w:val="00F821E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821E6"/>
  </w:style>
  <w:style w:type="character" w:customStyle="1" w:styleId="EXChar">
    <w:name w:val="EX Char"/>
    <w:locked/>
    <w:rsid w:val="00F821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1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0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50E_Electronic_2022-04/Docs/S2-2203253.zi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428</TotalTime>
  <Pages>2</Pages>
  <Words>558</Words>
  <Characters>3602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rev2</cp:lastModifiedBy>
  <cp:revision>130</cp:revision>
  <cp:lastPrinted>1899-12-31T23:00:00Z</cp:lastPrinted>
  <dcterms:created xsi:type="dcterms:W3CDTF">2020-02-03T08:32:00Z</dcterms:created>
  <dcterms:modified xsi:type="dcterms:W3CDTF">2022-05-04T12:43:00Z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